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5E7ABA1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B659B8">
        <w:rPr>
          <w:rFonts w:ascii="Arial" w:eastAsia="SimSun" w:hAnsi="Arial"/>
          <w:b/>
          <w:i/>
          <w:noProof/>
          <w:color w:val="auto"/>
          <w:sz w:val="28"/>
          <w:lang w:eastAsia="en-US"/>
        </w:rPr>
        <w:t>9077</w:t>
      </w:r>
    </w:p>
    <w:p w14:paraId="6B56BFDF" w14:textId="2A1F4725" w:rsidR="00A24F28" w:rsidRPr="003244C5" w:rsidRDefault="008F7D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w:t>
      </w:r>
      <w:r w:rsidR="008F2F86">
        <w:rPr>
          <w:rFonts w:ascii="Arial" w:eastAsia="Arial Unicode MS" w:hAnsi="Arial" w:cs="Arial"/>
          <w:b/>
          <w:bCs/>
          <w:sz w:val="24"/>
        </w:rPr>
        <w:t>ether</w:t>
      </w:r>
      <w:r w:rsidR="00B659B8" w:rsidRPr="004B6ABA">
        <w:rPr>
          <w:rFonts w:ascii="Arial" w:eastAsia="Arial Unicode MS" w:hAnsi="Arial" w:cs="Arial"/>
          <w:b/>
          <w:bCs/>
          <w:sz w:val="24"/>
          <w:lang w:val="en-US"/>
        </w:rPr>
        <w:t>l</w:t>
      </w:r>
      <w:r w:rsidR="008F2F86">
        <w:rPr>
          <w:rFonts w:ascii="Arial" w:eastAsia="Arial Unicode MS" w:hAnsi="Arial" w:cs="Arial"/>
          <w:b/>
          <w:bCs/>
          <w:sz w:val="24"/>
        </w:rPr>
        <w:t>and</w:t>
      </w:r>
      <w:r w:rsidRPr="00F4738E">
        <w:rPr>
          <w:rFonts w:ascii="Arial" w:eastAsia="Arial Unicode MS" w:hAnsi="Arial" w:cs="Arial"/>
          <w:b/>
          <w:bCs/>
          <w:sz w:val="24"/>
        </w:rPr>
        <w:t>,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74DD35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B300D" w:rsidRPr="00DB300D">
        <w:rPr>
          <w:rFonts w:ascii="Arial" w:hAnsi="Arial" w:cs="Arial"/>
          <w:b/>
        </w:rPr>
        <w:t>Update Conclusion of KI#2 on MANET hop-limit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D79449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B300D" w:rsidRPr="00DB300D">
        <w:rPr>
          <w:rFonts w:ascii="Arial" w:hAnsi="Arial" w:cs="Arial"/>
          <w:b/>
        </w:rPr>
        <w:t>19.7</w:t>
      </w:r>
    </w:p>
    <w:p w14:paraId="50306FB0" w14:textId="574A7CB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B300D" w:rsidRPr="002D2663">
        <w:rPr>
          <w:rFonts w:ascii="Arial" w:hAnsi="Arial" w:cs="Arial"/>
          <w:b/>
        </w:rPr>
        <w:t>FS_ProSe_Ph3</w:t>
      </w:r>
      <w:r w:rsidR="00462B3D" w:rsidRPr="00CA76A1">
        <w:rPr>
          <w:rFonts w:ascii="Arial" w:hAnsi="Arial" w:cs="Arial"/>
          <w:b/>
        </w:rPr>
        <w:t xml:space="preserve"> / Rel-1</w:t>
      </w:r>
      <w:r w:rsidR="0071071D">
        <w:rPr>
          <w:rFonts w:ascii="Arial" w:hAnsi="Arial" w:cs="Arial"/>
          <w:b/>
        </w:rPr>
        <w:t>9</w:t>
      </w:r>
    </w:p>
    <w:p w14:paraId="6D39A49A" w14:textId="3173B4E6" w:rsidR="00EF48DB" w:rsidRPr="00927C1B" w:rsidRDefault="00A24F28" w:rsidP="00EC53AC">
      <w:pPr>
        <w:jc w:val="both"/>
        <w:rPr>
          <w:rFonts w:ascii="Arial" w:hAnsi="Arial" w:cs="Arial"/>
          <w:i/>
        </w:rPr>
      </w:pPr>
      <w:r w:rsidRPr="00927C1B">
        <w:rPr>
          <w:rFonts w:ascii="Arial" w:hAnsi="Arial" w:cs="Arial"/>
          <w:i/>
        </w:rPr>
        <w:t xml:space="preserve">Abstract: </w:t>
      </w:r>
      <w:r w:rsidR="00DB300D">
        <w:rPr>
          <w:rFonts w:ascii="Arial" w:hAnsi="Arial" w:cs="Arial"/>
          <w:i/>
        </w:rPr>
        <w:t xml:space="preserve">Add hop-limit of discovery to the case of </w:t>
      </w:r>
      <w:r w:rsidR="002F3EC3">
        <w:rPr>
          <w:rFonts w:ascii="Arial" w:hAnsi="Arial" w:cs="Arial"/>
          <w:i/>
        </w:rPr>
        <w:t xml:space="preserve">IP </w:t>
      </w:r>
      <w:r w:rsidR="00DB300D">
        <w:rPr>
          <w:rFonts w:ascii="Arial" w:hAnsi="Arial" w:cs="Arial"/>
          <w:i/>
        </w:rPr>
        <w:t>PDU type in Conclusion of KI#2.</w:t>
      </w:r>
    </w:p>
    <w:p w14:paraId="576C96D7" w14:textId="77777777" w:rsidR="00A93620" w:rsidRPr="00927C1B" w:rsidRDefault="00B3593E" w:rsidP="00B3593E">
      <w:pPr>
        <w:pStyle w:val="Heading1"/>
      </w:pPr>
      <w:r w:rsidRPr="00DB300D">
        <w:t xml:space="preserve">1. </w:t>
      </w:r>
      <w:r w:rsidR="00305F20" w:rsidRPr="00DB300D">
        <w:t>Introduction</w:t>
      </w:r>
      <w:r w:rsidR="00BE6AFC" w:rsidRPr="00DB300D">
        <w:t>/Discussion</w:t>
      </w:r>
    </w:p>
    <w:p w14:paraId="0E235F19" w14:textId="181E4F73" w:rsidR="00F55C15" w:rsidRDefault="00DB300D" w:rsidP="008754B1">
      <w:pPr>
        <w:jc w:val="both"/>
        <w:rPr>
          <w:lang w:eastAsia="ko-KR"/>
        </w:rPr>
      </w:pPr>
      <w:r>
        <w:rPr>
          <w:lang w:eastAsia="ko-KR"/>
        </w:rPr>
        <w:t xml:space="preserve">In the current conclusion of KI#1 and </w:t>
      </w:r>
      <w:r w:rsidR="008A47B4">
        <w:rPr>
          <w:lang w:eastAsia="ko-KR"/>
        </w:rPr>
        <w:t xml:space="preserve">non-IP </w:t>
      </w:r>
      <w:r>
        <w:rPr>
          <w:lang w:eastAsia="ko-KR"/>
        </w:rPr>
        <w:t xml:space="preserve">PDU type in KI#2, </w:t>
      </w:r>
      <w:r w:rsidR="004A3B6A">
        <w:rPr>
          <w:lang w:eastAsia="ko-KR"/>
        </w:rPr>
        <w:t xml:space="preserve">there is a common principle that </w:t>
      </w:r>
      <w:r>
        <w:rPr>
          <w:lang w:eastAsia="ko-KR"/>
        </w:rPr>
        <w:t>the maximum number of hops (i.e. hop limit) is used to limit the hops between Remote UE and U2N Relay or between the End UEs during discovery procedure.</w:t>
      </w:r>
      <w:r w:rsidR="00F55C15">
        <w:rPr>
          <w:lang w:eastAsia="ko-KR"/>
        </w:rPr>
        <w:t xml:space="preserve"> </w:t>
      </w:r>
    </w:p>
    <w:p w14:paraId="24691DE8" w14:textId="068310C2" w:rsidR="00F179AA" w:rsidRPr="00F179AA" w:rsidRDefault="004A3B6A" w:rsidP="00F179AA">
      <w:pPr>
        <w:jc w:val="both"/>
        <w:rPr>
          <w:lang w:eastAsia="ko-KR"/>
        </w:rPr>
      </w:pPr>
      <w:r w:rsidRPr="004A3B6A">
        <w:rPr>
          <w:lang w:eastAsia="ko-KR"/>
        </w:rPr>
        <w:t>Th</w:t>
      </w:r>
      <w:r>
        <w:rPr>
          <w:lang w:eastAsia="ko-KR"/>
        </w:rPr>
        <w:t xml:space="preserve">e same </w:t>
      </w:r>
      <w:r w:rsidRPr="004A3B6A">
        <w:rPr>
          <w:lang w:eastAsia="ko-KR"/>
        </w:rPr>
        <w:t>principle</w:t>
      </w:r>
      <w:r>
        <w:rPr>
          <w:lang w:eastAsia="ko-KR"/>
        </w:rPr>
        <w:t xml:space="preserve"> could also </w:t>
      </w:r>
      <w:r w:rsidR="003A64F5">
        <w:rPr>
          <w:lang w:eastAsia="ko-KR"/>
        </w:rPr>
        <w:t xml:space="preserve">apply to </w:t>
      </w:r>
      <w:r>
        <w:rPr>
          <w:lang w:eastAsia="ko-KR"/>
        </w:rPr>
        <w:t xml:space="preserve">the MANET-based solution. </w:t>
      </w:r>
      <w:r w:rsidR="00F179AA">
        <w:rPr>
          <w:lang w:eastAsia="ko-KR"/>
        </w:rPr>
        <w:t xml:space="preserve">To achieve this, hop limit is considered when U2U Relay builds the routing tables, as described in TR 23.700-03 Solution#3. </w:t>
      </w:r>
    </w:p>
    <w:tbl>
      <w:tblPr>
        <w:tblStyle w:val="TableGrid"/>
        <w:tblW w:w="0" w:type="auto"/>
        <w:tblLook w:val="04A0" w:firstRow="1" w:lastRow="0" w:firstColumn="1" w:lastColumn="0" w:noHBand="0" w:noVBand="1"/>
      </w:tblPr>
      <w:tblGrid>
        <w:gridCol w:w="9628"/>
      </w:tblGrid>
      <w:tr w:rsidR="00F179AA" w14:paraId="333BC144" w14:textId="7A803B1F" w:rsidTr="00BC14B7">
        <w:tc>
          <w:tcPr>
            <w:tcW w:w="9628" w:type="dxa"/>
            <w:vAlign w:val="center"/>
          </w:tcPr>
          <w:p w14:paraId="786E1C2C" w14:textId="0AC5C4BD" w:rsidR="00F179AA" w:rsidRPr="003A64F5" w:rsidRDefault="00F179AA" w:rsidP="00BC14B7">
            <w:pPr>
              <w:jc w:val="both"/>
              <w:rPr>
                <w:rFonts w:eastAsia="MS Mincho"/>
                <w:i/>
              </w:rPr>
            </w:pPr>
            <w:r w:rsidRPr="003A64F5">
              <w:rPr>
                <w:i/>
              </w:rPr>
              <w:t xml:space="preserve"> The UE-to-UE Relay can also enforce the configured hop limit based on the link metrics when building the routing tables, e.g. ignore the route that exceeds the threshold derived from hop limit.</w:t>
            </w:r>
          </w:p>
        </w:tc>
      </w:tr>
    </w:tbl>
    <w:p w14:paraId="4024B3B3" w14:textId="432E3715" w:rsidR="00CA2BEB" w:rsidRPr="00F179AA" w:rsidRDefault="008F2F86" w:rsidP="008754B1">
      <w:pPr>
        <w:jc w:val="both"/>
        <w:rPr>
          <w:lang w:eastAsia="ko-KR"/>
        </w:rPr>
      </w:pPr>
      <w:r>
        <w:rPr>
          <w:lang w:eastAsia="ko-KR"/>
        </w:rPr>
        <w:t>W</w:t>
      </w:r>
      <w:r w:rsidR="00F179AA">
        <w:rPr>
          <w:lang w:eastAsia="ko-KR"/>
        </w:rPr>
        <w:t>hen the End UE initiates the discovery procedure, the maximum number of hops could be decided based on RSC or QoS and included in the DNS Query message used for discovery. The U2U Relay considers the maximum number of hops and the actual number of hops between the source and target End UE to decide whether and how to respond the DNS Query. The actual number of hops between two UEs can be provided by the MANET protocol.</w:t>
      </w:r>
    </w:p>
    <w:p w14:paraId="631913F7" w14:textId="77777777" w:rsidR="00CA6115" w:rsidRPr="00927C1B" w:rsidRDefault="00CA6115" w:rsidP="00CA6115">
      <w:pPr>
        <w:pStyle w:val="Heading1"/>
      </w:pPr>
      <w:r>
        <w:t>2</w:t>
      </w:r>
      <w:r w:rsidRPr="00927C1B">
        <w:t xml:space="preserve">. </w:t>
      </w:r>
      <w:r>
        <w:t>Text Proposal</w:t>
      </w:r>
    </w:p>
    <w:p w14:paraId="541FD5A7" w14:textId="2744973E" w:rsidR="00CA6115" w:rsidRPr="00813D73" w:rsidRDefault="00F40EE5" w:rsidP="008754B1">
      <w:pPr>
        <w:jc w:val="both"/>
        <w:rPr>
          <w:lang w:eastAsia="zh-CN"/>
        </w:rPr>
      </w:pPr>
      <w:r>
        <w:rPr>
          <w:lang w:eastAsia="zh-CN"/>
        </w:rPr>
        <w:t>It is proposed to capture the following changes vs. TR</w:t>
      </w:r>
      <w:r w:rsidR="00B7146B" w:rsidRPr="00DA677B">
        <w:t> </w:t>
      </w:r>
      <w:r w:rsidRPr="00DB300D">
        <w:rPr>
          <w:lang w:eastAsia="zh-CN"/>
        </w:rPr>
        <w:t>23.</w:t>
      </w:r>
      <w:r w:rsidR="00AE0B99" w:rsidRPr="00DB300D">
        <w:rPr>
          <w:lang w:eastAsia="zh-CN"/>
        </w:rPr>
        <w:t>700-</w:t>
      </w:r>
      <w:r w:rsidR="00DB300D" w:rsidRPr="00DB300D">
        <w:rPr>
          <w:lang w:eastAsia="zh-CN"/>
        </w:rPr>
        <w:t>03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6DEFBC" w14:textId="77777777" w:rsidR="00DB300D" w:rsidRDefault="00DB300D" w:rsidP="00DB300D">
      <w:pPr>
        <w:pStyle w:val="Heading2"/>
        <w:rPr>
          <w:lang w:val="en-US" w:eastAsia="zh-CN"/>
        </w:rPr>
      </w:pPr>
      <w:bookmarkStart w:id="2" w:name="_Toc168641916"/>
      <w:bookmarkEnd w:id="1"/>
      <w:r>
        <w:rPr>
          <w:lang w:val="en-US" w:eastAsia="zh-CN"/>
        </w:rPr>
        <w:t>8.2</w:t>
      </w:r>
      <w:r>
        <w:rPr>
          <w:lang w:val="en-US" w:eastAsia="zh-CN"/>
        </w:rPr>
        <w:tab/>
        <w:t>Conclusions for KI#2</w:t>
      </w:r>
      <w:bookmarkEnd w:id="2"/>
    </w:p>
    <w:p w14:paraId="5092FA7A" w14:textId="77777777" w:rsidR="00DB300D" w:rsidRDefault="00DB300D" w:rsidP="00DB300D">
      <w:r>
        <w:t>The following principles are used for normative work:</w:t>
      </w:r>
    </w:p>
    <w:p w14:paraId="31A00BD6" w14:textId="77777777" w:rsidR="00DB300D" w:rsidRDefault="00DB300D" w:rsidP="00DB300D">
      <w:r>
        <w:t>For PDU type IP:</w:t>
      </w:r>
    </w:p>
    <w:p w14:paraId="63F2F1B3" w14:textId="77777777" w:rsidR="00DB300D" w:rsidRDefault="00DB300D" w:rsidP="00DB300D">
      <w:r>
        <w:t>Support of Layer-3 multi-hop UE-to-UE Relay to normative phase is based on solution #3 and #4, with the following reasoning:</w:t>
      </w:r>
    </w:p>
    <w:p w14:paraId="7A2F3B83" w14:textId="2A1B21C6" w:rsidR="00DB300D" w:rsidRDefault="00DB300D" w:rsidP="00DB300D">
      <w:pPr>
        <w:pStyle w:val="B1"/>
      </w:pPr>
      <w:r>
        <w:t>-</w:t>
      </w:r>
      <w:r>
        <w:tab/>
        <w:t>They are based on an existing MANET protocol (IETF RFC 7181 [9]) which is a proven mobile ad-hoc routing protocol.</w:t>
      </w:r>
    </w:p>
    <w:p w14:paraId="6DEB7D39" w14:textId="54E8A694" w:rsidR="00F55C15" w:rsidRPr="00F55C15" w:rsidRDefault="00F55C15" w:rsidP="00F55C15">
      <w:pPr>
        <w:pStyle w:val="B1"/>
        <w:rPr>
          <w:rFonts w:eastAsia="MS Mincho"/>
        </w:rPr>
      </w:pPr>
      <w:ins w:id="3" w:author="Huawei" w:date="2024-06-18T10:59:00Z">
        <w:r>
          <w:t>-</w:t>
        </w:r>
        <w:r>
          <w:tab/>
          <w:t xml:space="preserve">The maximum number of hops </w:t>
        </w:r>
      </w:ins>
      <w:ins w:id="4" w:author="Huawei" w:date="2024-06-27T16:10:00Z">
        <w:r w:rsidR="00B84A6B">
          <w:t>is</w:t>
        </w:r>
      </w:ins>
      <w:ins w:id="5" w:author="Huawei" w:date="2024-06-18T10:59:00Z">
        <w:r>
          <w:t xml:space="preserve"> used </w:t>
        </w:r>
      </w:ins>
      <w:ins w:id="6" w:author="Huawei" w:date="2024-06-26T10:02:00Z">
        <w:r w:rsidR="006A627B">
          <w:t xml:space="preserve">to </w:t>
        </w:r>
      </w:ins>
      <w:ins w:id="7" w:author="Huawei" w:date="2024-06-18T10:59:00Z">
        <w:r>
          <w:t xml:space="preserve">limit the hops </w:t>
        </w:r>
      </w:ins>
      <w:ins w:id="8" w:author="Huawei" w:date="2024-06-26T10:02:00Z">
        <w:r w:rsidR="006A627B">
          <w:t>when performing</w:t>
        </w:r>
      </w:ins>
      <w:ins w:id="9" w:author="Huawei" w:date="2024-06-18T11:00:00Z">
        <w:r>
          <w:t xml:space="preserve"> discovery </w:t>
        </w:r>
      </w:ins>
      <w:ins w:id="10" w:author="Huawei" w:date="2024-06-26T10:01:00Z">
        <w:r w:rsidR="006A627B">
          <w:t>and building the routing tables</w:t>
        </w:r>
      </w:ins>
      <w:ins w:id="11" w:author="Huawei" w:date="2024-06-18T11:00:00Z">
        <w:r>
          <w:t>.</w:t>
        </w:r>
      </w:ins>
      <w:ins w:id="12" w:author="Huawei" w:date="2024-06-27T16:10:00Z">
        <w:r w:rsidR="00B84A6B">
          <w:t xml:space="preserve"> </w:t>
        </w:r>
      </w:ins>
    </w:p>
    <w:p w14:paraId="010B087B" w14:textId="77777777" w:rsidR="00DB300D" w:rsidRDefault="00DB300D" w:rsidP="00DB300D">
      <w:pPr>
        <w:pStyle w:val="B1"/>
      </w:pPr>
      <w:r>
        <w:t>-</w:t>
      </w:r>
      <w:r>
        <w:tab/>
        <w:t>The End UE is aware of other End UEs in the mobile ad-hoc network but the exact paths between the 5G ProSe End UEs is determined by the UE-to-UE Relays at the IP layer. The End UE does not have to manage the routing paths. Routing is performed at the IP layer.</w:t>
      </w:r>
    </w:p>
    <w:p w14:paraId="1F50FBC7" w14:textId="77777777" w:rsidR="00DB300D" w:rsidRDefault="00DB300D" w:rsidP="00DB300D">
      <w:pPr>
        <w:pStyle w:val="B1"/>
      </w:pPr>
      <w:r>
        <w:t>-</w:t>
      </w:r>
      <w:r>
        <w:tab/>
        <w:t>Topology changes in the ad hoc network, e.g. due to movement of End UEs, or Relays, is handled by the UE-to-UE Relays at the IP layer based on MANET according to IETF RFC 7181 [9].</w:t>
      </w:r>
    </w:p>
    <w:p w14:paraId="2387857D" w14:textId="077C2B20" w:rsidR="00F55C15" w:rsidRDefault="00DB300D" w:rsidP="00F55C15">
      <w:pPr>
        <w:pStyle w:val="B1"/>
      </w:pPr>
      <w:r>
        <w:lastRenderedPageBreak/>
        <w:t>-</w:t>
      </w:r>
      <w:r>
        <w:tab/>
        <w:t>MANET link state management at IP layer (e.g. IETF RFC 7181 [9]) is reused. Whether further optimization for MANET operation is needed, e.g. reusing some existing PC5-S signalling to reduce MANET signalling, will be decided in the normative phase.</w:t>
      </w:r>
    </w:p>
    <w:p w14:paraId="6DBD6C8F" w14:textId="77777777" w:rsidR="00DB300D" w:rsidRDefault="00DB300D" w:rsidP="00DB300D">
      <w:pPr>
        <w:rPr>
          <w:rFonts w:eastAsia="SimSun"/>
          <w:lang w:eastAsia="zh-CN"/>
        </w:rPr>
      </w:pPr>
      <w:r>
        <w:rPr>
          <w:rFonts w:eastAsia="SimSun"/>
          <w:lang w:eastAsia="zh-CN"/>
        </w:rPr>
        <w:t>For PDU type Ethernet and Unstructured:</w:t>
      </w:r>
    </w:p>
    <w:p w14:paraId="16FA8B9F" w14:textId="77777777" w:rsidR="00DB300D" w:rsidRDefault="00DB300D" w:rsidP="00DB300D">
      <w:pPr>
        <w:rPr>
          <w:rFonts w:eastAsia="SimSun"/>
          <w:lang w:eastAsia="zh-CN"/>
        </w:rPr>
      </w:pPr>
      <w:r>
        <w:rPr>
          <w:rFonts w:eastAsia="SimSun"/>
          <w:lang w:eastAsia="zh-CN"/>
        </w:rPr>
        <w:t>The support of multi-hop UE-to-UE Relay is based on the extension of Rel-18 methods as described in TS 23.304 [4].</w:t>
      </w:r>
    </w:p>
    <w:p w14:paraId="24CB1C1E" w14:textId="77777777" w:rsidR="00DB300D" w:rsidRDefault="00DB300D" w:rsidP="00DB300D">
      <w:pPr>
        <w:pStyle w:val="B1"/>
        <w:rPr>
          <w:rFonts w:eastAsia="SimSun"/>
          <w:lang w:eastAsia="zh-CN"/>
        </w:rPr>
      </w:pPr>
      <w:r>
        <w:rPr>
          <w:rFonts w:eastAsia="SimSun"/>
          <w:lang w:eastAsia="zh-CN"/>
        </w:rPr>
        <w:t>-</w:t>
      </w:r>
      <w:r>
        <w:rPr>
          <w:rFonts w:eastAsia="SimSun"/>
          <w:lang w:eastAsia="zh-CN"/>
        </w:rPr>
        <w:tab/>
        <w:t>For 5G ProSe multi-hop UE-to-UE Relay Discovery &amp; link setup/management, both Model A and Model B are supported.</w:t>
      </w:r>
    </w:p>
    <w:p w14:paraId="1F027E12" w14:textId="77777777" w:rsidR="00DB300D" w:rsidRDefault="00DB300D" w:rsidP="00DB300D">
      <w:pPr>
        <w:pStyle w:val="B1"/>
        <w:rPr>
          <w:rFonts w:eastAsia="SimSun"/>
          <w:lang w:eastAsia="zh-CN"/>
        </w:rPr>
      </w:pPr>
      <w:r>
        <w:rPr>
          <w:rFonts w:eastAsia="SimSun"/>
          <w:lang w:eastAsia="zh-CN"/>
        </w:rPr>
        <w:t>-</w:t>
      </w:r>
      <w:r>
        <w:rPr>
          <w:rFonts w:eastAsia="SimSun"/>
          <w:lang w:eastAsia="zh-CN"/>
        </w:rPr>
        <w:tab/>
        <w:t>The maximum number of hops could be decided per RSC, or be decided by End UE based on QoS requirements.</w:t>
      </w:r>
    </w:p>
    <w:p w14:paraId="3DAB43D8" w14:textId="77777777" w:rsidR="00DB300D" w:rsidRDefault="00DB300D" w:rsidP="00DB300D">
      <w:pPr>
        <w:pStyle w:val="B1"/>
        <w:rPr>
          <w:rFonts w:eastAsia="SimSun"/>
          <w:lang w:eastAsia="zh-CN"/>
        </w:rPr>
      </w:pPr>
      <w:r>
        <w:rPr>
          <w:rFonts w:eastAsia="SimSun"/>
          <w:lang w:eastAsia="zh-CN"/>
        </w:rPr>
        <w:t>-</w:t>
      </w:r>
      <w:r>
        <w:rPr>
          <w:rFonts w:eastAsia="SimSun"/>
          <w:lang w:eastAsia="zh-CN"/>
        </w:rPr>
        <w:tab/>
        <w:t>The UE-to-UE Relay includes its own User Info ID when relaying the discovery message.</w:t>
      </w:r>
    </w:p>
    <w:p w14:paraId="6E567DFF" w14:textId="77777777" w:rsidR="00DB300D" w:rsidRDefault="00DB300D" w:rsidP="00DB300D">
      <w:pPr>
        <w:pStyle w:val="B1"/>
        <w:rPr>
          <w:rFonts w:eastAsia="SimSun"/>
          <w:lang w:eastAsia="zh-CN"/>
        </w:rPr>
      </w:pPr>
      <w:r>
        <w:rPr>
          <w:rFonts w:eastAsia="SimSun"/>
          <w:lang w:eastAsia="zh-CN"/>
        </w:rPr>
        <w:t>-</w:t>
      </w:r>
      <w:r>
        <w:rPr>
          <w:rFonts w:eastAsia="SimSun"/>
          <w:lang w:eastAsia="zh-CN"/>
        </w:rPr>
        <w:tab/>
        <w:t>The 5G ProSe End UE selects the multi-hop UE-to-UE Relay path to another 5G ProSe End UE.</w:t>
      </w:r>
    </w:p>
    <w:p w14:paraId="072C9940" w14:textId="77777777" w:rsidR="00DB300D" w:rsidRDefault="00DB300D" w:rsidP="00DB300D">
      <w:pPr>
        <w:pStyle w:val="B1"/>
        <w:rPr>
          <w:rFonts w:eastAsia="SimSun"/>
          <w:lang w:eastAsia="zh-CN"/>
        </w:rPr>
      </w:pPr>
      <w:r>
        <w:rPr>
          <w:rFonts w:eastAsia="SimSun"/>
          <w:lang w:eastAsia="zh-CN"/>
        </w:rPr>
        <w:t>-</w:t>
      </w:r>
      <w:r>
        <w:rPr>
          <w:rFonts w:eastAsia="SimSun"/>
          <w:lang w:eastAsia="zh-CN"/>
        </w:rPr>
        <w:tab/>
        <w:t>To perform link management, the DCR message is unicasted between Relays according to the path information included in the message. The path information is an (ordered) list User Info ID of Relays in the selected path. The 5G ProSe End UE sends the selected path information to the UE-to-UE Relay for communication setup.</w:t>
      </w:r>
    </w:p>
    <w:p w14:paraId="54FFD83B" w14:textId="77777777" w:rsidR="00DB300D" w:rsidRDefault="00DB300D" w:rsidP="00DB300D">
      <w:pPr>
        <w:pStyle w:val="B1"/>
        <w:rPr>
          <w:rFonts w:eastAsia="SimSun"/>
          <w:lang w:eastAsia="zh-CN"/>
        </w:rPr>
      </w:pPr>
      <w:r>
        <w:rPr>
          <w:rFonts w:eastAsia="SimSun"/>
          <w:lang w:eastAsia="zh-CN"/>
        </w:rPr>
        <w:t>-</w:t>
      </w:r>
      <w:r>
        <w:rPr>
          <w:rFonts w:eastAsia="SimSun"/>
          <w:lang w:eastAsia="zh-CN"/>
        </w:rPr>
        <w:tab/>
        <w:t>The End-to-End QoS is handled hop-by-hop, by using Rel-18 QoS handling mechanism, each UE-to-UE Relay decides the QoS of adjacent PC5 hop and the remaining hops.</w:t>
      </w:r>
    </w:p>
    <w:p w14:paraId="03ACC620" w14:textId="752C2AD8" w:rsidR="00CA089A" w:rsidRPr="00DB300D" w:rsidRDefault="00DB300D" w:rsidP="00DB300D">
      <w:pPr>
        <w:pStyle w:val="NO"/>
        <w:rPr>
          <w:rFonts w:eastAsia="SimSun"/>
          <w:lang w:eastAsia="zh-CN"/>
        </w:rPr>
      </w:pPr>
      <w:r>
        <w:rPr>
          <w:rFonts w:eastAsia="SimSun"/>
          <w:lang w:eastAsia="zh-CN"/>
        </w:rPr>
        <w:t>NOTE:</w:t>
      </w:r>
      <w:r>
        <w:rPr>
          <w:rFonts w:eastAsia="SimSun"/>
          <w:lang w:eastAsia="zh-CN"/>
        </w:rPr>
        <w:tab/>
        <w:t>Security aspects will be addressed by SA WG3.</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7C7BB" w14:textId="77777777" w:rsidR="00A27C0C" w:rsidRDefault="00A27C0C">
      <w:r>
        <w:separator/>
      </w:r>
    </w:p>
    <w:p w14:paraId="40C61C89" w14:textId="77777777" w:rsidR="00A27C0C" w:rsidRDefault="00A27C0C"/>
  </w:endnote>
  <w:endnote w:type="continuationSeparator" w:id="0">
    <w:p w14:paraId="6E77B91B" w14:textId="77777777" w:rsidR="00A27C0C" w:rsidRDefault="00A27C0C">
      <w:r>
        <w:continuationSeparator/>
      </w:r>
    </w:p>
    <w:p w14:paraId="02053AF2" w14:textId="77777777" w:rsidR="00A27C0C" w:rsidRDefault="00A27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E9C49" w14:textId="77777777" w:rsidR="00A27C0C" w:rsidRDefault="00A27C0C">
      <w:r>
        <w:separator/>
      </w:r>
    </w:p>
    <w:p w14:paraId="076E59E4" w14:textId="77777777" w:rsidR="00A27C0C" w:rsidRDefault="00A27C0C"/>
  </w:footnote>
  <w:footnote w:type="continuationSeparator" w:id="0">
    <w:p w14:paraId="231038A9" w14:textId="77777777" w:rsidR="00A27C0C" w:rsidRDefault="00A27C0C">
      <w:r>
        <w:continuationSeparator/>
      </w:r>
    </w:p>
    <w:p w14:paraId="405A5E59" w14:textId="77777777" w:rsidR="00A27C0C" w:rsidRDefault="00A27C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6" type="#_x0000_t75" style="width:17.55pt;height:17.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502F3"/>
    <w:multiLevelType w:val="hybridMultilevel"/>
    <w:tmpl w:val="E6862DA6"/>
    <w:lvl w:ilvl="0" w:tplc="0770C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33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5D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E8"/>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2E2"/>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663"/>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EC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904"/>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66B"/>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677"/>
    <w:rsid w:val="00383F2D"/>
    <w:rsid w:val="00384D8F"/>
    <w:rsid w:val="00385B51"/>
    <w:rsid w:val="0038795A"/>
    <w:rsid w:val="00391008"/>
    <w:rsid w:val="00391607"/>
    <w:rsid w:val="00391898"/>
    <w:rsid w:val="00391B9A"/>
    <w:rsid w:val="003926F2"/>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4F5"/>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7D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B6A"/>
    <w:rsid w:val="004A4199"/>
    <w:rsid w:val="004A4BB5"/>
    <w:rsid w:val="004A57A6"/>
    <w:rsid w:val="004A5BEF"/>
    <w:rsid w:val="004A7749"/>
    <w:rsid w:val="004B08B3"/>
    <w:rsid w:val="004B28C5"/>
    <w:rsid w:val="004B28FE"/>
    <w:rsid w:val="004B3A9A"/>
    <w:rsid w:val="004B48B8"/>
    <w:rsid w:val="004B6AB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29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67E18"/>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61"/>
    <w:rsid w:val="006A627B"/>
    <w:rsid w:val="006A6DF0"/>
    <w:rsid w:val="006A770B"/>
    <w:rsid w:val="006B02B8"/>
    <w:rsid w:val="006B043A"/>
    <w:rsid w:val="006B134E"/>
    <w:rsid w:val="006B3143"/>
    <w:rsid w:val="006B3A95"/>
    <w:rsid w:val="006B4823"/>
    <w:rsid w:val="006B48E8"/>
    <w:rsid w:val="006B5909"/>
    <w:rsid w:val="006B5D2A"/>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064D"/>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60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08"/>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7B4"/>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F86"/>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C0C"/>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483"/>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9B8"/>
    <w:rsid w:val="00B67B0A"/>
    <w:rsid w:val="00B702BB"/>
    <w:rsid w:val="00B7146B"/>
    <w:rsid w:val="00B71D07"/>
    <w:rsid w:val="00B71DC3"/>
    <w:rsid w:val="00B71E39"/>
    <w:rsid w:val="00B72CC6"/>
    <w:rsid w:val="00B738FB"/>
    <w:rsid w:val="00B741F2"/>
    <w:rsid w:val="00B74B42"/>
    <w:rsid w:val="00B75989"/>
    <w:rsid w:val="00B77B34"/>
    <w:rsid w:val="00B80DC6"/>
    <w:rsid w:val="00B81E96"/>
    <w:rsid w:val="00B82343"/>
    <w:rsid w:val="00B8312C"/>
    <w:rsid w:val="00B84A6B"/>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BEB"/>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00D"/>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9AA"/>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FD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C15"/>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DBC"/>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BFE"/>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DA4171E-A52D-4F43-8C97-91895CAC1CE1}">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569</Words>
  <Characters>3246</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2024-08-21T09:36:00Z</dcterms:created>
  <dcterms:modified xsi:type="dcterms:W3CDTF">2024-08-22T14:02:00Z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(3)9H04/ztFurkkcWe2zjPET7tZFT72BfCOooa+xXiK/+RK2FDWudG5pVm0qHbLSbq/VZk7pm1A
W8IFfb+xNg/oC7BalCz35ZzcNuQVUd96ChZBeX4H+E44+NyQjEBuPE2CTZXaCUcw/bfReCX6
esQQFqvdP20A1QedZ1dUJVOFjYKhcSamJ84uOH6kPHjFh9gHBMGg8IdpLz0I2RhUVajV9y0T
rn1evBF3OZrPDDpbid</vt:lpwstr>
  </property>
  <property fmtid="{D5CDD505-2E9C-101B-9397-08002B2CF9AE}" pid="9" name="_2015_ms_pID_7253431">
    <vt:lpwstr>/KX+Cuj1flhbOb9EQqkruT8DrLZ6hNCQfN0/R1vx2/qgzwdzKjZ1ev
JTMw13i6WbNhPExSvACJaa2+qLJoAa5m8PVPNlJi+u1Q2qt9+CgOFuSU8so91e3//7KbZYlp
i345VzPe6Tjk2WjRBn8TpGYYP63i6xlR1VY24xBcfHqI0h5yLNpZM2JJfdeFEeHAm0Gg3mzX
u/b51CpDZo6Bh78hnvol7SYhy9yvXVCHVB7E</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1723447123</vt:lpwstr>
  </property>
</Properties>
</file>